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DB9C3B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361AEA" w:rsidRPr="00361AEA">
        <w:rPr>
          <w:b/>
          <w:bCs/>
          <w:i/>
          <w:noProof/>
          <w:sz w:val="28"/>
        </w:rPr>
        <w:t>254302</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A49B5" w:rsidR="001E41F3" w:rsidRPr="00410371" w:rsidRDefault="00410647" w:rsidP="00F0372B">
            <w:pPr>
              <w:pStyle w:val="CRCoverPage"/>
              <w:spacing w:after="0"/>
              <w:jc w:val="center"/>
              <w:rPr>
                <w:b/>
                <w:noProof/>
                <w:sz w:val="28"/>
              </w:rPr>
            </w:pPr>
            <w:r>
              <w:rPr>
                <w:b/>
                <w:noProof/>
                <w:sz w:val="28"/>
              </w:rPr>
              <w:t>38.</w:t>
            </w:r>
            <w:r w:rsidR="008C01FE">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5907C" w:rsidR="001E41F3" w:rsidRPr="00410371" w:rsidRDefault="00361AEA" w:rsidP="00FF5C42">
            <w:pPr>
              <w:pStyle w:val="CRCoverPage"/>
              <w:spacing w:after="0"/>
              <w:jc w:val="center"/>
              <w:rPr>
                <w:noProof/>
              </w:rPr>
            </w:pPr>
            <w:r>
              <w:rPr>
                <w:b/>
                <w:noProof/>
                <w:sz w:val="28"/>
              </w:rPr>
              <w:t>4051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AF7D0" w:rsidR="001E41F3" w:rsidRPr="00410371" w:rsidRDefault="00AA271F">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358AF" w:rsidR="001E41F3" w:rsidRDefault="00E300B9">
            <w:pPr>
              <w:pStyle w:val="CRCoverPage"/>
              <w:spacing w:after="0"/>
              <w:ind w:left="100"/>
              <w:rPr>
                <w:noProof/>
              </w:rPr>
            </w:pPr>
            <w:r>
              <w:t xml:space="preserve">Modification of the </w:t>
            </w:r>
            <w:r w:rsidR="00BC2EB6">
              <w:t xml:space="preserve">FR2 </w:t>
            </w:r>
            <w:r>
              <w:t>Intra</w:t>
            </w:r>
            <w:r w:rsidR="00677ED9">
              <w:t>-band contiguous carrier aggregation frequencies tables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7C3C5" w:rsidR="001E41F3" w:rsidRDefault="00AA271F">
            <w:pPr>
              <w:pStyle w:val="CRCoverPage"/>
              <w:spacing w:after="0"/>
              <w:ind w:left="100"/>
              <w:rPr>
                <w:noProof/>
              </w:rPr>
            </w:pPr>
            <w:r w:rsidRPr="00AA271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F5D5D"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B162F0">
              <w:rPr>
                <w:noProof/>
              </w:rPr>
              <w:t>7</w:t>
            </w:r>
            <w:r>
              <w:rPr>
                <w:noProof/>
              </w:rPr>
              <w:t>-</w:t>
            </w:r>
            <w:r w:rsidR="00B162F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E62776" w:rsidR="001E41F3" w:rsidRDefault="00A00F2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F91A5" w14:textId="258DFA58" w:rsidR="001E41F3" w:rsidRDefault="004640CC">
            <w:pPr>
              <w:pStyle w:val="CRCoverPage"/>
              <w:spacing w:after="0"/>
              <w:ind w:left="100"/>
              <w:rPr>
                <w:noProof/>
              </w:rPr>
            </w:pPr>
            <w:r w:rsidRPr="004640CC">
              <w:rPr>
                <w:noProof/>
              </w:rPr>
              <w:t>For RRM testing TS 38,133, clause A.3.1.2 defines SSB and CORESET for RMSI (CORESET#0) reference channel at the lower edge of the cell bandwidth to avoid overlap with the Reference Measurement Channel (RMC).</w:t>
            </w:r>
          </w:p>
          <w:p w14:paraId="634266A2" w14:textId="77777777" w:rsidR="00D76BC3" w:rsidRDefault="00D76BC3">
            <w:pPr>
              <w:pStyle w:val="CRCoverPage"/>
              <w:spacing w:after="0"/>
              <w:ind w:left="100"/>
              <w:rPr>
                <w:noProof/>
              </w:rPr>
            </w:pPr>
          </w:p>
          <w:p w14:paraId="66F979A3" w14:textId="77777777" w:rsidR="00D76BC3" w:rsidRDefault="00424526">
            <w:pPr>
              <w:pStyle w:val="CRCoverPage"/>
              <w:spacing w:after="0"/>
              <w:ind w:left="100"/>
              <w:rPr>
                <w:noProof/>
              </w:rPr>
            </w:pPr>
            <w:r w:rsidRPr="00424526">
              <w:rPr>
                <w:noProof/>
              </w:rPr>
              <w:t>The current test frequencies in TS 38.508-1 clause 4.3.1 are based on expanding the full range of the tested bands.</w:t>
            </w:r>
          </w:p>
          <w:p w14:paraId="547A5BA8" w14:textId="77777777" w:rsidR="00424526" w:rsidRDefault="00424526">
            <w:pPr>
              <w:pStyle w:val="CRCoverPage"/>
              <w:spacing w:after="0"/>
              <w:ind w:left="100"/>
              <w:rPr>
                <w:noProof/>
              </w:rPr>
            </w:pPr>
          </w:p>
          <w:p w14:paraId="46F083B1" w14:textId="77777777" w:rsidR="00424526" w:rsidRDefault="00424526">
            <w:pPr>
              <w:pStyle w:val="CRCoverPage"/>
              <w:spacing w:after="0"/>
              <w:ind w:left="100"/>
              <w:rPr>
                <w:noProof/>
              </w:rPr>
            </w:pPr>
            <w:r>
              <w:rPr>
                <w:noProof/>
              </w:rPr>
              <w:t xml:space="preserve">New test frequencies </w:t>
            </w:r>
            <w:r w:rsidR="00AD6215">
              <w:rPr>
                <w:noProof/>
              </w:rPr>
              <w:t xml:space="preserve">specifiaclly for FR2 CA Intra-band contiguous have been calculated to meet with RRM </w:t>
            </w:r>
            <w:r w:rsidR="00294EBD">
              <w:rPr>
                <w:noProof/>
              </w:rPr>
              <w:t>criteria.</w:t>
            </w:r>
          </w:p>
          <w:p w14:paraId="50817982" w14:textId="77777777" w:rsidR="00294EBD" w:rsidRDefault="00294EBD">
            <w:pPr>
              <w:pStyle w:val="CRCoverPage"/>
              <w:spacing w:after="0"/>
              <w:ind w:left="100"/>
              <w:rPr>
                <w:noProof/>
              </w:rPr>
            </w:pPr>
          </w:p>
          <w:p w14:paraId="708AA7DE" w14:textId="759CD0A6" w:rsidR="00294EBD" w:rsidRDefault="00294EBD">
            <w:pPr>
              <w:pStyle w:val="CRCoverPage"/>
              <w:spacing w:after="0"/>
              <w:ind w:left="100"/>
              <w:rPr>
                <w:noProof/>
              </w:rPr>
            </w:pPr>
            <w:r>
              <w:rPr>
                <w:noProof/>
              </w:rPr>
              <w:t xml:space="preserve">Annex E should be aligned to </w:t>
            </w:r>
            <w:r w:rsidR="003F13D1">
              <w:rPr>
                <w:noProof/>
              </w:rPr>
              <w:t>point to the right RRM tables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47331" w:rsidR="001E41F3" w:rsidRDefault="003F13D1">
            <w:pPr>
              <w:pStyle w:val="CRCoverPage"/>
              <w:spacing w:after="0"/>
              <w:ind w:left="100"/>
              <w:rPr>
                <w:noProof/>
              </w:rPr>
            </w:pPr>
            <w:r>
              <w:rPr>
                <w:noProof/>
              </w:rPr>
              <w:t xml:space="preserve">Changed </w:t>
            </w:r>
            <w:r w:rsidR="00E57606">
              <w:rPr>
                <w:noProof/>
              </w:rPr>
              <w:t xml:space="preserve">frequencies tables </w:t>
            </w:r>
            <w:r>
              <w:rPr>
                <w:noProof/>
              </w:rPr>
              <w:t xml:space="preserve">references </w:t>
            </w:r>
            <w:r w:rsidR="00E57606">
              <w:rPr>
                <w:noProof/>
              </w:rPr>
              <w:t>for Intra-band contiguous</w:t>
            </w:r>
            <w:r>
              <w:rPr>
                <w:noProof/>
              </w:rPr>
              <w:t xml:space="preserve"> FR2 </w:t>
            </w:r>
            <w:r w:rsidR="00E57606">
              <w:rPr>
                <w:noProof/>
              </w:rPr>
              <w:t>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CBE04" w:rsidR="001E41F3" w:rsidRDefault="00C70FCE">
            <w:pPr>
              <w:pStyle w:val="CRCoverPage"/>
              <w:spacing w:after="0"/>
              <w:ind w:left="100"/>
              <w:rPr>
                <w:noProof/>
              </w:rPr>
            </w:pPr>
            <w:r>
              <w:rPr>
                <w:noProof/>
              </w:rPr>
              <w:t xml:space="preserve">RRM will keep using tables not aligned with </w:t>
            </w:r>
            <w:r w:rsidR="00F13698">
              <w:rPr>
                <w:noProof/>
              </w:rPr>
              <w:t>TS 38.133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CACBF" w:rsidR="001E41F3" w:rsidRDefault="00030DC1">
            <w:pPr>
              <w:pStyle w:val="CRCoverPage"/>
              <w:spacing w:after="0"/>
              <w:ind w:left="100"/>
              <w:rPr>
                <w:noProof/>
              </w:rPr>
            </w:pPr>
            <w:r>
              <w:rPr>
                <w:noProof/>
              </w:rPr>
              <w:t>E.1.4.2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58814" w:rsidR="001E41F3" w:rsidRDefault="00E542D9">
            <w:pPr>
              <w:pStyle w:val="CRCoverPage"/>
              <w:spacing w:after="0"/>
              <w:ind w:left="100"/>
              <w:rPr>
                <w:noProof/>
              </w:rPr>
            </w:pPr>
            <w:r>
              <w:rPr>
                <w:noProof/>
              </w:rPr>
              <w:t>Related CRs: R5-254202, R5-254205</w:t>
            </w:r>
            <w:r>
              <w:rPr>
                <w:noProof/>
              </w:rPr>
              <w:t xml:space="preserve"> and</w:t>
            </w:r>
            <w:r>
              <w:rPr>
                <w:noProof/>
              </w:rPr>
              <w:t xml:space="preserve"> R5-254210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49007B" w14:textId="77777777" w:rsidR="004C3FEB" w:rsidRPr="00BE795E" w:rsidRDefault="004C3FEB" w:rsidP="004C3FEB">
      <w:pPr>
        <w:pStyle w:val="Heading2"/>
      </w:pPr>
      <w:r w:rsidRPr="00BE795E">
        <w:t>E.1.4</w:t>
      </w:r>
      <w:r w:rsidRPr="00BE795E">
        <w:tab/>
        <w:t>Carrier aggregation test cases</w:t>
      </w:r>
    </w:p>
    <w:p w14:paraId="78A455C8" w14:textId="77777777" w:rsidR="004C3FEB" w:rsidRPr="00BE795E" w:rsidRDefault="004C3FEB" w:rsidP="004C3FEB">
      <w:pPr>
        <w:pStyle w:val="Heading3"/>
      </w:pPr>
      <w:r w:rsidRPr="00BE795E">
        <w:t>E.1.4.1</w:t>
      </w:r>
      <w:r w:rsidRPr="00BE795E">
        <w:tab/>
        <w:t>Inter-band carrier aggregation</w:t>
      </w:r>
    </w:p>
    <w:p w14:paraId="537BD776" w14:textId="77777777" w:rsidR="004C3FEB" w:rsidRPr="00BE795E" w:rsidRDefault="004C3FEB" w:rsidP="004C3FEB">
      <w:r w:rsidRPr="00BE795E">
        <w:t>For inter-band carrier aggregation test cases, each of the component carriers and their respective neighbour cells shall be configured following the same principles defined in E.1.2 and E.1.3.</w:t>
      </w:r>
    </w:p>
    <w:p w14:paraId="5105A2CE" w14:textId="77777777" w:rsidR="004C3FEB" w:rsidRPr="00BE795E" w:rsidRDefault="004C3FEB" w:rsidP="004C3FEB">
      <w:pPr>
        <w:pStyle w:val="Heading3"/>
      </w:pPr>
      <w:r w:rsidRPr="00BE795E">
        <w:t>E.1.4.2</w:t>
      </w:r>
      <w:r w:rsidRPr="00BE795E">
        <w:tab/>
        <w:t>Intra-band contiguous carrier aggregation</w:t>
      </w:r>
    </w:p>
    <w:p w14:paraId="6043A9FA" w14:textId="77777777" w:rsidR="004C3FEB" w:rsidRPr="00BE795E" w:rsidRDefault="004C3FEB" w:rsidP="004C3FEB">
      <w:r w:rsidRPr="00BE795E">
        <w:t>For intra-band contiguous carrier aggregation with 2 CCs in FR1, unless otherwise specified, the serving cells (and any other neighbour cell(s) in the same frequency carriers) shall be configured using the test frequency “Low” as defined in TS 38.508-1 [14], subclause 4.3.1.1.3 for the corresponding band under test (</w:t>
      </w:r>
      <w:proofErr w:type="spellStart"/>
      <w:r w:rsidRPr="00BE795E">
        <w:t>SpCC</w:t>
      </w:r>
      <w:proofErr w:type="spellEnd"/>
      <w:r w:rsidRPr="00BE795E">
        <w:t xml:space="preserve"> = CC1 and SCC = CC2). </w:t>
      </w:r>
    </w:p>
    <w:p w14:paraId="1EDCC04D" w14:textId="206C0698" w:rsidR="004C3FEB" w:rsidRPr="00BE795E" w:rsidRDefault="004C3FEB" w:rsidP="004C3FEB">
      <w:r w:rsidRPr="00BE795E">
        <w:t xml:space="preserve">For intra-band contiguous carrier aggregation with 2 CCs in FR2, unless otherwise specified, the serving cells (and any other neighbour cell(s) in the same frequency carriers) shall be configured using the test frequency “Mid” as defined in TS 38.508-1 [14], subclause </w:t>
      </w:r>
      <w:del w:id="1" w:author="Francisco Martos" w:date="2025-07-28T08:52:00Z" w16du:dateUtc="2025-07-28T06:52:00Z">
        <w:r w:rsidRPr="00BE795E" w:rsidDel="0015357D">
          <w:delText>4.3.1.2.3</w:delText>
        </w:r>
      </w:del>
      <w:ins w:id="2" w:author="Francisco Martos" w:date="2025-07-28T08:52:00Z" w16du:dateUtc="2025-07-28T06:52:00Z">
        <w:r w:rsidR="0015357D">
          <w:t>7.2.3.4</w:t>
        </w:r>
      </w:ins>
      <w:r w:rsidRPr="00BE795E">
        <w:t xml:space="preserve"> for the corresponding band under test (</w:t>
      </w:r>
      <w:proofErr w:type="spellStart"/>
      <w:r w:rsidRPr="00BE795E">
        <w:t>SpCC</w:t>
      </w:r>
      <w:proofErr w:type="spellEnd"/>
      <w:r w:rsidRPr="00BE795E">
        <w:t xml:space="preserve"> = CC1 and SCC = CC2). </w:t>
      </w:r>
    </w:p>
    <w:p w14:paraId="15CA13B4" w14:textId="77777777" w:rsidR="004C3FEB" w:rsidRPr="00BE795E" w:rsidRDefault="004C3FEB" w:rsidP="004C3FEB">
      <w:pPr>
        <w:pStyle w:val="Heading3"/>
      </w:pPr>
      <w:r w:rsidRPr="00BE795E">
        <w:t>E.1.4.3</w:t>
      </w:r>
      <w:r w:rsidRPr="00BE795E">
        <w:tab/>
        <w:t>Intra-band non-contiguous carrier aggregation</w:t>
      </w:r>
    </w:p>
    <w:p w14:paraId="0462B00B" w14:textId="77777777" w:rsidR="004C3FEB" w:rsidRPr="00BE795E" w:rsidRDefault="004C3FEB" w:rsidP="004C3FEB">
      <w:r w:rsidRPr="00BE795E">
        <w:t xml:space="preserve">For intra-band non-contiguous carrier aggregation in FR1, unless otherwise specified, the test frequency selection shall be done following the maximum </w:t>
      </w:r>
      <w:proofErr w:type="spellStart"/>
      <w:r w:rsidRPr="00BE795E">
        <w:t>Wgap</w:t>
      </w:r>
      <w:proofErr w:type="spellEnd"/>
      <w:r w:rsidRPr="00BE795E">
        <w:t xml:space="preserve"> principle, i.e. selecting the test frequencies (of the test frequencies defined in TS 38.508-1 [14]) with the widest frequency separation within the band under test.</w:t>
      </w:r>
    </w:p>
    <w:p w14:paraId="59084CB1" w14:textId="77777777" w:rsidR="004C3FEB" w:rsidRPr="00BE795E" w:rsidRDefault="004C3FEB" w:rsidP="004C3FEB">
      <w:r w:rsidRPr="00BE795E">
        <w:t>For intra-band non-contiguous carrier aggregation in FR2, the test frequency selection is TBD.</w:t>
      </w:r>
    </w:p>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ECB6" w14:textId="77777777" w:rsidR="00310504" w:rsidRDefault="00310504">
      <w:r>
        <w:separator/>
      </w:r>
    </w:p>
  </w:endnote>
  <w:endnote w:type="continuationSeparator" w:id="0">
    <w:p w14:paraId="7E91AADE" w14:textId="77777777" w:rsidR="00310504" w:rsidRDefault="00310504">
      <w:r>
        <w:continuationSeparator/>
      </w:r>
    </w:p>
  </w:endnote>
  <w:endnote w:type="continuationNotice" w:id="1">
    <w:p w14:paraId="1BFCF376" w14:textId="77777777" w:rsidR="00310504" w:rsidRDefault="00310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5ECB7" w14:textId="77777777" w:rsidR="00310504" w:rsidRDefault="00310504">
      <w:r>
        <w:separator/>
      </w:r>
    </w:p>
  </w:footnote>
  <w:footnote w:type="continuationSeparator" w:id="0">
    <w:p w14:paraId="6CC117AC" w14:textId="77777777" w:rsidR="00310504" w:rsidRDefault="00310504">
      <w:r>
        <w:continuationSeparator/>
      </w:r>
    </w:p>
  </w:footnote>
  <w:footnote w:type="continuationNotice" w:id="1">
    <w:p w14:paraId="5425EF76" w14:textId="77777777" w:rsidR="00310504" w:rsidRDefault="00310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DC1"/>
    <w:rsid w:val="000442EA"/>
    <w:rsid w:val="00050335"/>
    <w:rsid w:val="00082380"/>
    <w:rsid w:val="00095683"/>
    <w:rsid w:val="000965D1"/>
    <w:rsid w:val="000A6394"/>
    <w:rsid w:val="000B36D6"/>
    <w:rsid w:val="000B7FED"/>
    <w:rsid w:val="000C038A"/>
    <w:rsid w:val="000C6598"/>
    <w:rsid w:val="000D44B3"/>
    <w:rsid w:val="000F4804"/>
    <w:rsid w:val="000F59EB"/>
    <w:rsid w:val="0010071B"/>
    <w:rsid w:val="00106940"/>
    <w:rsid w:val="0011410D"/>
    <w:rsid w:val="001229C8"/>
    <w:rsid w:val="00145D43"/>
    <w:rsid w:val="0015357D"/>
    <w:rsid w:val="00166CFE"/>
    <w:rsid w:val="00170188"/>
    <w:rsid w:val="00177BB9"/>
    <w:rsid w:val="0018740D"/>
    <w:rsid w:val="00192C46"/>
    <w:rsid w:val="00193387"/>
    <w:rsid w:val="001A08B3"/>
    <w:rsid w:val="001A7B60"/>
    <w:rsid w:val="001B325C"/>
    <w:rsid w:val="001B4AD1"/>
    <w:rsid w:val="001B52F0"/>
    <w:rsid w:val="001B7A65"/>
    <w:rsid w:val="001C7C54"/>
    <w:rsid w:val="001D7CAF"/>
    <w:rsid w:val="001E41F3"/>
    <w:rsid w:val="001E4BA0"/>
    <w:rsid w:val="001F4E93"/>
    <w:rsid w:val="002004EA"/>
    <w:rsid w:val="0021555A"/>
    <w:rsid w:val="00233EEB"/>
    <w:rsid w:val="0026004D"/>
    <w:rsid w:val="002640DD"/>
    <w:rsid w:val="00275D12"/>
    <w:rsid w:val="00277CF2"/>
    <w:rsid w:val="00284FEB"/>
    <w:rsid w:val="002860C4"/>
    <w:rsid w:val="00294EBD"/>
    <w:rsid w:val="002B5741"/>
    <w:rsid w:val="002E472E"/>
    <w:rsid w:val="002F31D4"/>
    <w:rsid w:val="00305409"/>
    <w:rsid w:val="003074BC"/>
    <w:rsid w:val="003079AC"/>
    <w:rsid w:val="00310504"/>
    <w:rsid w:val="00312743"/>
    <w:rsid w:val="00334AB0"/>
    <w:rsid w:val="003609EF"/>
    <w:rsid w:val="00361AEA"/>
    <w:rsid w:val="0036231A"/>
    <w:rsid w:val="00374284"/>
    <w:rsid w:val="00374DD4"/>
    <w:rsid w:val="003A50C8"/>
    <w:rsid w:val="003A6EEB"/>
    <w:rsid w:val="003B6CCC"/>
    <w:rsid w:val="003D5E0B"/>
    <w:rsid w:val="003E1A36"/>
    <w:rsid w:val="003E4A66"/>
    <w:rsid w:val="003F13D1"/>
    <w:rsid w:val="003F4093"/>
    <w:rsid w:val="003F6DFB"/>
    <w:rsid w:val="003F7D5B"/>
    <w:rsid w:val="00402A08"/>
    <w:rsid w:val="00403A09"/>
    <w:rsid w:val="00410371"/>
    <w:rsid w:val="00410647"/>
    <w:rsid w:val="004242F1"/>
    <w:rsid w:val="00424526"/>
    <w:rsid w:val="004640CC"/>
    <w:rsid w:val="00483F0A"/>
    <w:rsid w:val="004B75B7"/>
    <w:rsid w:val="004C3FEB"/>
    <w:rsid w:val="004C7378"/>
    <w:rsid w:val="004D598F"/>
    <w:rsid w:val="00512F51"/>
    <w:rsid w:val="0051580D"/>
    <w:rsid w:val="00520C18"/>
    <w:rsid w:val="0053743D"/>
    <w:rsid w:val="00547111"/>
    <w:rsid w:val="00554F5B"/>
    <w:rsid w:val="00567EC8"/>
    <w:rsid w:val="00592D74"/>
    <w:rsid w:val="005E2C44"/>
    <w:rsid w:val="00615EEC"/>
    <w:rsid w:val="00621188"/>
    <w:rsid w:val="006257ED"/>
    <w:rsid w:val="0064020B"/>
    <w:rsid w:val="00665C47"/>
    <w:rsid w:val="00677ED9"/>
    <w:rsid w:val="00695808"/>
    <w:rsid w:val="00696863"/>
    <w:rsid w:val="006B46FB"/>
    <w:rsid w:val="006B55C3"/>
    <w:rsid w:val="006C256E"/>
    <w:rsid w:val="006C3871"/>
    <w:rsid w:val="006E21FB"/>
    <w:rsid w:val="006F14D0"/>
    <w:rsid w:val="00740F98"/>
    <w:rsid w:val="00743960"/>
    <w:rsid w:val="00746321"/>
    <w:rsid w:val="00770C52"/>
    <w:rsid w:val="00792342"/>
    <w:rsid w:val="007977A8"/>
    <w:rsid w:val="007A267E"/>
    <w:rsid w:val="007B1240"/>
    <w:rsid w:val="007B512A"/>
    <w:rsid w:val="007C2097"/>
    <w:rsid w:val="007C6AAD"/>
    <w:rsid w:val="007D1AD3"/>
    <w:rsid w:val="007D6A07"/>
    <w:rsid w:val="007E59D2"/>
    <w:rsid w:val="007F7259"/>
    <w:rsid w:val="008040A8"/>
    <w:rsid w:val="00805C06"/>
    <w:rsid w:val="00813CA8"/>
    <w:rsid w:val="008240D9"/>
    <w:rsid w:val="0082655C"/>
    <w:rsid w:val="008279FA"/>
    <w:rsid w:val="00845AB0"/>
    <w:rsid w:val="008626E7"/>
    <w:rsid w:val="00870EE7"/>
    <w:rsid w:val="008806CA"/>
    <w:rsid w:val="008863B9"/>
    <w:rsid w:val="008A227A"/>
    <w:rsid w:val="008A45A6"/>
    <w:rsid w:val="008A6431"/>
    <w:rsid w:val="008A7B23"/>
    <w:rsid w:val="008C01FE"/>
    <w:rsid w:val="008C2C4B"/>
    <w:rsid w:val="008D3DE0"/>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00F2E"/>
    <w:rsid w:val="00A230EE"/>
    <w:rsid w:val="00A246B6"/>
    <w:rsid w:val="00A45B37"/>
    <w:rsid w:val="00A47E70"/>
    <w:rsid w:val="00A50CF0"/>
    <w:rsid w:val="00A7671C"/>
    <w:rsid w:val="00AA271F"/>
    <w:rsid w:val="00AA2CBC"/>
    <w:rsid w:val="00AC5820"/>
    <w:rsid w:val="00AD1CD8"/>
    <w:rsid w:val="00AD6215"/>
    <w:rsid w:val="00AE0E1F"/>
    <w:rsid w:val="00B0553B"/>
    <w:rsid w:val="00B162F0"/>
    <w:rsid w:val="00B258BB"/>
    <w:rsid w:val="00B31E98"/>
    <w:rsid w:val="00B67B97"/>
    <w:rsid w:val="00B735D7"/>
    <w:rsid w:val="00B968C8"/>
    <w:rsid w:val="00BA0FFB"/>
    <w:rsid w:val="00BA3EC5"/>
    <w:rsid w:val="00BA51D9"/>
    <w:rsid w:val="00BA7A53"/>
    <w:rsid w:val="00BB5DFC"/>
    <w:rsid w:val="00BC2EB6"/>
    <w:rsid w:val="00BD279D"/>
    <w:rsid w:val="00BD4CC7"/>
    <w:rsid w:val="00BD6BB8"/>
    <w:rsid w:val="00BF0354"/>
    <w:rsid w:val="00C00185"/>
    <w:rsid w:val="00C032E1"/>
    <w:rsid w:val="00C03DEE"/>
    <w:rsid w:val="00C21DD1"/>
    <w:rsid w:val="00C60568"/>
    <w:rsid w:val="00C66BA2"/>
    <w:rsid w:val="00C70FCE"/>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76BC3"/>
    <w:rsid w:val="00DB0269"/>
    <w:rsid w:val="00DC341A"/>
    <w:rsid w:val="00DC457B"/>
    <w:rsid w:val="00DE34CF"/>
    <w:rsid w:val="00DF2397"/>
    <w:rsid w:val="00DF4E7E"/>
    <w:rsid w:val="00E11261"/>
    <w:rsid w:val="00E13F3D"/>
    <w:rsid w:val="00E300B9"/>
    <w:rsid w:val="00E34898"/>
    <w:rsid w:val="00E542D9"/>
    <w:rsid w:val="00E565E2"/>
    <w:rsid w:val="00E57606"/>
    <w:rsid w:val="00E7085C"/>
    <w:rsid w:val="00E70B96"/>
    <w:rsid w:val="00E76141"/>
    <w:rsid w:val="00E92F01"/>
    <w:rsid w:val="00EB09B7"/>
    <w:rsid w:val="00ED1E60"/>
    <w:rsid w:val="00EE7D7C"/>
    <w:rsid w:val="00F0372B"/>
    <w:rsid w:val="00F067F5"/>
    <w:rsid w:val="00F13698"/>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rsid w:val="009D0CC5"/>
    <w:rPr>
      <w:b/>
    </w:rPr>
  </w:style>
  <w:style w:type="paragraph" w:customStyle="1" w:styleId="TAC">
    <w:name w:val="TAC"/>
    <w:basedOn w:val="TAL"/>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rsid w:val="009D0CC5"/>
    <w:pPr>
      <w:ind w:left="851" w:hanging="851"/>
    </w:pPr>
  </w:style>
  <w:style w:type="paragraph" w:customStyle="1" w:styleId="TAL">
    <w:name w:val="TAL"/>
    <w:basedOn w:val="Normal"/>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C3FEB"/>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4C3FEB"/>
    <w:rPr>
      <w:rFonts w:ascii="Arial" w:hAnsi="Arial"/>
      <w:sz w:val="28"/>
      <w:lang w:val="en-GB" w:eastAsia="en-US"/>
    </w:rPr>
  </w:style>
  <w:style w:type="paragraph" w:styleId="Revision">
    <w:name w:val="Revision"/>
    <w:hidden/>
    <w:uiPriority w:val="99"/>
    <w:semiHidden/>
    <w:rsid w:val="00153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121</cp:revision>
  <cp:lastPrinted>1900-01-01T08:00:00Z</cp:lastPrinted>
  <dcterms:created xsi:type="dcterms:W3CDTF">2021-01-08T13:25:00Z</dcterms:created>
  <dcterms:modified xsi:type="dcterms:W3CDTF">2025-08-15T06:49:00Z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